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3CCE" w14:textId="51B0F53C"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w:t>
      </w:r>
      <w:r w:rsidR="00540398">
        <w:rPr>
          <w:rFonts w:ascii="Arial" w:hAnsi="Arial" w:cs="Arial"/>
          <w:b/>
          <w:bCs/>
          <w:color w:val="000000"/>
          <w:sz w:val="24"/>
          <w:lang w:eastAsia="ja-JP"/>
        </w:rPr>
        <w:t>63</w:t>
      </w:r>
      <w:r>
        <w:rPr>
          <w:rFonts w:ascii="Arial" w:hAnsi="Arial" w:cs="Arial"/>
          <w:b/>
          <w:bCs/>
          <w:sz w:val="24"/>
        </w:rPr>
        <w:tab/>
      </w:r>
      <w:r w:rsidR="00382FE2" w:rsidRPr="00382FE2">
        <w:rPr>
          <w:rFonts w:ascii="Arial" w:hAnsi="Arial" w:cs="Arial"/>
          <w:b/>
          <w:bCs/>
          <w:sz w:val="24"/>
          <w:lang w:eastAsia="zh-CN"/>
        </w:rPr>
        <w:t>S2-2406187</w:t>
      </w:r>
    </w:p>
    <w:p w14:paraId="4E5C989B" w14:textId="34672F51" w:rsidR="00CC3B2D" w:rsidRDefault="00540398" w:rsidP="00CC3B2D">
      <w:pPr>
        <w:pBdr>
          <w:bottom w:val="single" w:sz="12" w:space="1" w:color="auto"/>
        </w:pBdr>
        <w:rPr>
          <w:rFonts w:ascii="Arial" w:hAnsi="Arial" w:cs="Arial"/>
          <w:b/>
          <w:sz w:val="24"/>
          <w:lang w:eastAsia="zh-CN"/>
        </w:rPr>
      </w:pPr>
      <w:r>
        <w:rPr>
          <w:rFonts w:ascii="Arial" w:hAnsi="Arial" w:cs="Arial"/>
          <w:b/>
          <w:bCs/>
          <w:noProof/>
          <w:sz w:val="24"/>
          <w:lang w:val="en-US"/>
        </w:rPr>
        <w:t>27</w:t>
      </w:r>
      <w:r w:rsidRPr="00995369">
        <w:rPr>
          <w:rFonts w:ascii="Arial" w:hAnsi="Arial" w:cs="Arial"/>
          <w:b/>
          <w:bCs/>
          <w:noProof/>
          <w:sz w:val="24"/>
          <w:lang w:val="en-US"/>
        </w:rPr>
        <w:t xml:space="preserve"> - </w:t>
      </w:r>
      <w:r>
        <w:rPr>
          <w:rFonts w:ascii="Arial" w:hAnsi="Arial" w:cs="Arial"/>
          <w:b/>
          <w:bCs/>
          <w:noProof/>
          <w:sz w:val="24"/>
          <w:lang w:val="en-US"/>
        </w:rPr>
        <w:t>31</w:t>
      </w:r>
      <w:r w:rsidRPr="00995369">
        <w:rPr>
          <w:rFonts w:ascii="Arial" w:hAnsi="Arial" w:cs="Arial"/>
          <w:b/>
          <w:bCs/>
          <w:noProof/>
          <w:sz w:val="24"/>
          <w:lang w:val="en-US"/>
        </w:rPr>
        <w:t xml:space="preserve"> </w:t>
      </w:r>
      <w:r>
        <w:rPr>
          <w:rFonts w:ascii="Arial" w:hAnsi="Arial" w:cs="Arial"/>
          <w:b/>
          <w:bCs/>
          <w:noProof/>
          <w:sz w:val="24"/>
          <w:lang w:val="en-US"/>
        </w:rPr>
        <w:t>May</w:t>
      </w:r>
      <w:r w:rsidRPr="00995369">
        <w:rPr>
          <w:rFonts w:ascii="Arial" w:hAnsi="Arial" w:cs="Arial"/>
          <w:b/>
          <w:bCs/>
          <w:noProof/>
          <w:sz w:val="24"/>
          <w:lang w:val="en-US"/>
        </w:rPr>
        <w:t>, 2024</w:t>
      </w:r>
      <w:r>
        <w:rPr>
          <w:rFonts w:ascii="Arial" w:hAnsi="Arial" w:cs="Arial"/>
          <w:b/>
          <w:bCs/>
          <w:noProof/>
          <w:sz w:val="24"/>
          <w:lang w:val="en-US"/>
        </w:rPr>
        <w:t>,</w:t>
      </w:r>
      <w:r w:rsidRPr="00995369">
        <w:rPr>
          <w:rFonts w:ascii="Arial" w:hAnsi="Arial" w:cs="Arial"/>
          <w:b/>
          <w:bCs/>
          <w:noProof/>
          <w:sz w:val="24"/>
          <w:lang w:val="en-US"/>
        </w:rPr>
        <w:t xml:space="preserve"> </w:t>
      </w:r>
      <w:r>
        <w:rPr>
          <w:rFonts w:ascii="Arial" w:hAnsi="Arial" w:cs="Arial"/>
          <w:b/>
          <w:bCs/>
          <w:noProof/>
          <w:sz w:val="24"/>
          <w:lang w:val="en-US"/>
        </w:rPr>
        <w:t>Jeju, South Korea</w:t>
      </w:r>
    </w:p>
    <w:bookmarkEnd w:id="0"/>
    <w:bookmarkEnd w:id="1"/>
    <w:p w14:paraId="5157501E" w14:textId="3511FB5A"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Ericsson</w:t>
      </w:r>
      <w:r w:rsidR="001061E0">
        <w:rPr>
          <w:rFonts w:ascii="Arial" w:hAnsi="Arial" w:cs="Arial"/>
          <w:b/>
          <w:lang w:eastAsia="zh-CN"/>
        </w:rPr>
        <w:t>, Nokia</w:t>
      </w:r>
      <w:r w:rsidR="00D1155B">
        <w:rPr>
          <w:rFonts w:ascii="Arial" w:hAnsi="Arial" w:cs="Arial"/>
          <w:b/>
          <w:lang w:eastAsia="zh-CN"/>
        </w:rPr>
        <w:t>,</w:t>
      </w:r>
      <w:r w:rsidR="00A1081C">
        <w:rPr>
          <w:rFonts w:ascii="Arial" w:hAnsi="Arial" w:cs="Arial"/>
          <w:b/>
          <w:lang w:eastAsia="zh-CN"/>
        </w:rPr>
        <w:t xml:space="preserve"> AT&amp;T</w:t>
      </w:r>
    </w:p>
    <w:p w14:paraId="1DA978A0" w14:textId="019C8F37"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540398">
        <w:rPr>
          <w:rFonts w:ascii="Arial" w:hAnsi="Arial" w:cs="Arial"/>
          <w:b/>
        </w:rPr>
        <w:t>KI#3 Conclusions</w:t>
      </w:r>
    </w:p>
    <w:p w14:paraId="098550EB" w14:textId="77777777"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5A7E0316" w14:textId="6E2EDBB0"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540398">
        <w:rPr>
          <w:rFonts w:ascii="Arial" w:hAnsi="Arial" w:cs="Arial"/>
          <w:b/>
        </w:rPr>
        <w:t>19.9</w:t>
      </w:r>
    </w:p>
    <w:p w14:paraId="2F495A48" w14:textId="702F7C6E"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2" w:name="_Hlk161753416"/>
      <w:r w:rsidR="00540398">
        <w:rPr>
          <w:rFonts w:ascii="Arial" w:hAnsi="Arial" w:cs="Arial"/>
          <w:b/>
        </w:rPr>
        <w:t>FS_eEDGE_5GC_Ph3</w:t>
      </w:r>
      <w:r>
        <w:rPr>
          <w:rFonts w:ascii="Arial" w:hAnsi="Arial" w:cs="Arial" w:hint="eastAsia"/>
          <w:b/>
        </w:rPr>
        <w:t xml:space="preserve"> </w:t>
      </w:r>
      <w:bookmarkEnd w:id="2"/>
      <w:r>
        <w:rPr>
          <w:rFonts w:ascii="Arial" w:hAnsi="Arial" w:cs="Arial"/>
          <w:b/>
        </w:rPr>
        <w:t>/ Rel-1</w:t>
      </w:r>
      <w:r>
        <w:rPr>
          <w:rFonts w:ascii="Arial" w:hAnsi="Arial" w:cs="Arial" w:hint="eastAsia"/>
          <w:b/>
        </w:rPr>
        <w:t>9</w:t>
      </w:r>
    </w:p>
    <w:p w14:paraId="2C19363A" w14:textId="42A5FA3E" w:rsidR="00CC3B2D" w:rsidRPr="008366CD" w:rsidRDefault="00CC3B2D" w:rsidP="00CC3B2D">
      <w:pPr>
        <w:rPr>
          <w:rFonts w:ascii="Arial" w:hAnsi="Arial" w:cs="Arial"/>
          <w:i/>
        </w:rPr>
      </w:pPr>
      <w:r>
        <w:rPr>
          <w:rFonts w:ascii="Arial" w:hAnsi="Arial" w:cs="Arial"/>
          <w:i/>
        </w:rPr>
        <w:t xml:space="preserve">Abstract of the contribution: </w:t>
      </w:r>
      <w:r w:rsidR="00540398">
        <w:rPr>
          <w:rFonts w:ascii="Arial" w:hAnsi="Arial" w:cs="Arial"/>
          <w:i/>
        </w:rPr>
        <w:t>This paper proposes a discussion on the technical feasibility of CAT-A solutions proposed as part of KI#3 and updates the interim conclusions for KI#3</w:t>
      </w:r>
      <w:r>
        <w:rPr>
          <w:rFonts w:ascii="Arial" w:hAnsi="Arial" w:cs="Arial" w:hint="eastAsia"/>
          <w:i/>
          <w:lang w:eastAsia="zh-CN"/>
        </w:rPr>
        <w:t>.</w:t>
      </w:r>
    </w:p>
    <w:p w14:paraId="5E422024" w14:textId="77777777" w:rsidR="00CB003C" w:rsidRDefault="00F14D0D" w:rsidP="00CB003C">
      <w:pPr>
        <w:pStyle w:val="Heading1"/>
      </w:pPr>
      <w:r>
        <w:t>1</w:t>
      </w:r>
      <w:r>
        <w:tab/>
      </w:r>
      <w:r w:rsidR="00CB003C">
        <w:t>Discussion</w:t>
      </w:r>
    </w:p>
    <w:p w14:paraId="0886EAC4" w14:textId="14122E4C" w:rsidR="007C29BD" w:rsidRPr="007C29BD" w:rsidRDefault="007C29BD" w:rsidP="007C29BD">
      <w:r w:rsidRPr="007C29BD">
        <w:t xml:space="preserve">For KI#3 in TR </w:t>
      </w:r>
      <w:r>
        <w:t>23.700-49</w:t>
      </w:r>
      <w:r w:rsidRPr="007C29BD">
        <w:t xml:space="preserve"> there are solutions categorized as CAT-A. These solutions aim to re-use the PDU session to central site.</w:t>
      </w:r>
    </w:p>
    <w:p w14:paraId="3AE924DD" w14:textId="36A114A3" w:rsidR="007C29BD" w:rsidRPr="007C29BD" w:rsidRDefault="007C29BD" w:rsidP="007C29BD">
      <w:pPr>
        <w:rPr>
          <w:b/>
          <w:bCs/>
        </w:rPr>
      </w:pPr>
      <w:r w:rsidRPr="007C29BD">
        <w:rPr>
          <w:b/>
          <w:bCs/>
        </w:rPr>
        <w:t xml:space="preserve">Observation 1: </w:t>
      </w:r>
      <w:r>
        <w:rPr>
          <w:b/>
          <w:bCs/>
        </w:rPr>
        <w:t>S</w:t>
      </w:r>
      <w:r w:rsidRPr="007C29BD">
        <w:rPr>
          <w:b/>
          <w:bCs/>
        </w:rPr>
        <w:t>ince edge computing has several connectivity models, the</w:t>
      </w:r>
      <w:r w:rsidR="007F1885">
        <w:rPr>
          <w:b/>
          <w:bCs/>
        </w:rPr>
        <w:t xml:space="preserve"> </w:t>
      </w:r>
      <w:r w:rsidRPr="007C29BD">
        <w:rPr>
          <w:b/>
          <w:bCs/>
        </w:rPr>
        <w:t xml:space="preserve">CAT-A solution cannot work with </w:t>
      </w:r>
      <w:r w:rsidR="00095DD4">
        <w:rPr>
          <w:b/>
          <w:bCs/>
        </w:rPr>
        <w:t xml:space="preserve">Distributed Anchor or </w:t>
      </w:r>
      <w:r w:rsidR="00984866">
        <w:rPr>
          <w:b/>
          <w:bCs/>
        </w:rPr>
        <w:t>M</w:t>
      </w:r>
      <w:r w:rsidRPr="007C29BD">
        <w:rPr>
          <w:b/>
          <w:bCs/>
        </w:rPr>
        <w:t xml:space="preserve">ultiple </w:t>
      </w:r>
      <w:r w:rsidR="00A62F99">
        <w:rPr>
          <w:b/>
          <w:bCs/>
        </w:rPr>
        <w:t xml:space="preserve">PDU </w:t>
      </w:r>
      <w:r w:rsidRPr="007C29BD">
        <w:rPr>
          <w:b/>
          <w:bCs/>
        </w:rPr>
        <w:t xml:space="preserve">session </w:t>
      </w:r>
      <w:r w:rsidR="00A62F99">
        <w:rPr>
          <w:b/>
          <w:bCs/>
        </w:rPr>
        <w:t xml:space="preserve">connectivity </w:t>
      </w:r>
      <w:r w:rsidRPr="007C29BD">
        <w:rPr>
          <w:b/>
          <w:bCs/>
        </w:rPr>
        <w:t>mode</w:t>
      </w:r>
      <w:r w:rsidR="00A62F99">
        <w:rPr>
          <w:b/>
          <w:bCs/>
        </w:rPr>
        <w:t>l</w:t>
      </w:r>
      <w:r w:rsidR="000B3ECF">
        <w:rPr>
          <w:b/>
          <w:bCs/>
        </w:rPr>
        <w:t>s</w:t>
      </w:r>
      <w:r w:rsidRPr="007C29BD">
        <w:rPr>
          <w:b/>
          <w:bCs/>
        </w:rPr>
        <w:t xml:space="preserve">, since a PDU session for edge has its only PSA in the local DN. And thus CAT-A would only be applicable to </w:t>
      </w:r>
      <w:r w:rsidR="000366F4">
        <w:rPr>
          <w:b/>
          <w:bCs/>
        </w:rPr>
        <w:t>S</w:t>
      </w:r>
      <w:r w:rsidRPr="007C29BD">
        <w:rPr>
          <w:b/>
          <w:bCs/>
        </w:rPr>
        <w:t xml:space="preserve">ession </w:t>
      </w:r>
      <w:r w:rsidR="000366F4">
        <w:rPr>
          <w:b/>
          <w:bCs/>
        </w:rPr>
        <w:t>B</w:t>
      </w:r>
      <w:r w:rsidRPr="007C29BD">
        <w:rPr>
          <w:b/>
          <w:bCs/>
        </w:rPr>
        <w:t>reakout.</w:t>
      </w:r>
    </w:p>
    <w:p w14:paraId="0A5597E1" w14:textId="77777777" w:rsidR="007C29BD" w:rsidRPr="007C29BD" w:rsidRDefault="007C29BD" w:rsidP="007C29BD">
      <w:r w:rsidRPr="007C29BD">
        <w:t xml:space="preserve">For UL traffic, in these solutions (CAT-A), there needs to be some way of correlating UL traffic coming from the EAS with an existing PDU session. </w:t>
      </w:r>
    </w:p>
    <w:p w14:paraId="5465EA74" w14:textId="4EB8A462" w:rsidR="007C29BD" w:rsidRPr="007C29BD" w:rsidRDefault="5E73FA48" w:rsidP="007C29BD">
      <w:r>
        <w:t xml:space="preserve">To achieve this, the solution either manipulate the </w:t>
      </w:r>
      <w:r w:rsidR="5D464BB6">
        <w:t>destination</w:t>
      </w:r>
      <w:r>
        <w:t xml:space="preserve"> </w:t>
      </w:r>
      <w:r w:rsidR="5D464BB6">
        <w:t>address</w:t>
      </w:r>
      <w:r>
        <w:t>, or the source address, or in one solution, the AF knows the 5</w:t>
      </w:r>
      <w:r w:rsidR="57049AED">
        <w:t>-</w:t>
      </w:r>
      <w:r>
        <w:t xml:space="preserve">tuple used by the EAS. For the latter case it is assumed </w:t>
      </w:r>
      <w:r w:rsidR="5D464BB6">
        <w:t>that</w:t>
      </w:r>
      <w:r>
        <w:t xml:space="preserve"> the AF knows the 5</w:t>
      </w:r>
      <w:r w:rsidR="248C69F1">
        <w:t>-</w:t>
      </w:r>
      <w:r>
        <w:t>tuple used by the AS (central) and EAS, but since there i</w:t>
      </w:r>
      <w:r w:rsidR="07C98E02">
        <w:t>s</w:t>
      </w:r>
      <w:r>
        <w:t xml:space="preserve"> no connection between the local and central it is unclear how the AF gets this information.</w:t>
      </w:r>
    </w:p>
    <w:p w14:paraId="0D4B8E9B" w14:textId="35631AF3" w:rsidR="007C29BD" w:rsidRPr="007C29BD" w:rsidRDefault="5E73FA48" w:rsidP="007C29BD">
      <w:r>
        <w:t xml:space="preserve">For all these cases, it requires, to our understanding, that the application developer uses raw sockets, since normal sockets will not allow manipulating the </w:t>
      </w:r>
      <w:r w:rsidR="5D464BB6">
        <w:t>address</w:t>
      </w:r>
      <w:r>
        <w:t xml:space="preserve"> or get the full 5-tuple as suggested. Raw sockets has to our understanding been deprecated in windows </w:t>
      </w:r>
      <w:r w:rsidR="5D464BB6">
        <w:t>environments</w:t>
      </w:r>
      <w:r>
        <w:t xml:space="preserve"> and for -NIX environments such as Linux, the application must </w:t>
      </w:r>
      <w:r w:rsidR="784AC31D">
        <w:t xml:space="preserve">be </w:t>
      </w:r>
      <w:r>
        <w:t xml:space="preserve">run as "root". This also means that any </w:t>
      </w:r>
      <w:r w:rsidR="5D464BB6">
        <w:t>transport</w:t>
      </w:r>
      <w:r>
        <w:t xml:space="preserve"> protocol (e.g. UDP,</w:t>
      </w:r>
      <w:r w:rsidR="006E2A77">
        <w:t xml:space="preserve"> </w:t>
      </w:r>
      <w:r>
        <w:t>TCP) needs to be part of the application itself.</w:t>
      </w:r>
      <w:r w:rsidR="08100130">
        <w:t xml:space="preserve"> This would rule out m</w:t>
      </w:r>
      <w:r w:rsidR="77CDC159">
        <w:t xml:space="preserve">ost </w:t>
      </w:r>
      <w:r w:rsidR="5230CA7C">
        <w:t>(</w:t>
      </w:r>
      <w:r w:rsidR="77CDC159">
        <w:t>or</w:t>
      </w:r>
      <w:r w:rsidR="5708132A">
        <w:t xml:space="preserve"> even</w:t>
      </w:r>
      <w:r w:rsidR="77CDC159">
        <w:t xml:space="preserve"> all</w:t>
      </w:r>
      <w:r w:rsidR="424DCC17">
        <w:t>)</w:t>
      </w:r>
      <w:r w:rsidR="77CDC159">
        <w:t xml:space="preserve"> popular</w:t>
      </w:r>
      <w:r w:rsidR="08100130">
        <w:t xml:space="preserve"> edge cloud or application development platforms</w:t>
      </w:r>
      <w:r>
        <w:t xml:space="preserve"> </w:t>
      </w:r>
      <w:r w:rsidR="00EA8D5B">
        <w:t xml:space="preserve">where application developers use much higher layer APIs for networking. </w:t>
      </w:r>
    </w:p>
    <w:p w14:paraId="74F37A2F" w14:textId="71196C35" w:rsidR="007C29BD" w:rsidRPr="007C29BD" w:rsidRDefault="5E73FA48" w:rsidP="007C29BD">
      <w:pPr>
        <w:rPr>
          <w:b/>
          <w:bCs/>
        </w:rPr>
      </w:pPr>
      <w:r w:rsidRPr="79142B40">
        <w:rPr>
          <w:b/>
          <w:bCs/>
        </w:rPr>
        <w:t>Observation 2:</w:t>
      </w:r>
      <w:r w:rsidR="187B4EC1" w:rsidRPr="79142B40">
        <w:rPr>
          <w:b/>
          <w:bCs/>
        </w:rPr>
        <w:t xml:space="preserve"> CAT-A solutions place unreasonable requirements </w:t>
      </w:r>
      <w:r w:rsidR="01608663" w:rsidRPr="79142B40">
        <w:rPr>
          <w:b/>
          <w:bCs/>
        </w:rPr>
        <w:t>on</w:t>
      </w:r>
      <w:r w:rsidR="187B4EC1" w:rsidRPr="79142B40">
        <w:rPr>
          <w:b/>
          <w:bCs/>
        </w:rPr>
        <w:t xml:space="preserve"> EAS application development and rule out</w:t>
      </w:r>
      <w:r w:rsidR="0A7D5264" w:rsidRPr="79142B40">
        <w:rPr>
          <w:b/>
          <w:bCs/>
        </w:rPr>
        <w:t xml:space="preserve"> the use of</w:t>
      </w:r>
      <w:r w:rsidR="187B4EC1" w:rsidRPr="79142B40">
        <w:rPr>
          <w:b/>
          <w:bCs/>
        </w:rPr>
        <w:t xml:space="preserve"> mo</w:t>
      </w:r>
      <w:r w:rsidR="72C357E8" w:rsidRPr="79142B40">
        <w:rPr>
          <w:b/>
          <w:bCs/>
        </w:rPr>
        <w:t xml:space="preserve">st </w:t>
      </w:r>
      <w:r w:rsidR="4F9280E9" w:rsidRPr="79142B40">
        <w:rPr>
          <w:b/>
          <w:bCs/>
        </w:rPr>
        <w:t>(</w:t>
      </w:r>
      <w:r w:rsidR="72C357E8" w:rsidRPr="79142B40">
        <w:rPr>
          <w:b/>
          <w:bCs/>
        </w:rPr>
        <w:t>or</w:t>
      </w:r>
      <w:r w:rsidR="591A809F" w:rsidRPr="79142B40">
        <w:rPr>
          <w:b/>
          <w:bCs/>
        </w:rPr>
        <w:t xml:space="preserve"> ev</w:t>
      </w:r>
      <w:r w:rsidR="6FCB94CD" w:rsidRPr="79142B40">
        <w:rPr>
          <w:b/>
          <w:bCs/>
        </w:rPr>
        <w:t>e</w:t>
      </w:r>
      <w:r w:rsidR="591A809F" w:rsidRPr="79142B40">
        <w:rPr>
          <w:b/>
          <w:bCs/>
        </w:rPr>
        <w:t>n</w:t>
      </w:r>
      <w:r w:rsidR="72C357E8" w:rsidRPr="79142B40">
        <w:rPr>
          <w:b/>
          <w:bCs/>
        </w:rPr>
        <w:t xml:space="preserve"> all</w:t>
      </w:r>
      <w:r w:rsidR="79656B74" w:rsidRPr="79142B40">
        <w:rPr>
          <w:b/>
          <w:bCs/>
        </w:rPr>
        <w:t>)</w:t>
      </w:r>
      <w:r w:rsidR="72C357E8" w:rsidRPr="79142B40">
        <w:rPr>
          <w:b/>
          <w:bCs/>
        </w:rPr>
        <w:t xml:space="preserve"> popular edge cloud or application development platforms.</w:t>
      </w:r>
      <w:r w:rsidRPr="79142B40">
        <w:rPr>
          <w:b/>
          <w:bCs/>
        </w:rPr>
        <w:t xml:space="preserve"> It is </w:t>
      </w:r>
      <w:r w:rsidR="5D464BB6" w:rsidRPr="79142B40">
        <w:rPr>
          <w:b/>
          <w:bCs/>
        </w:rPr>
        <w:t>unlikely</w:t>
      </w:r>
      <w:r w:rsidRPr="79142B40">
        <w:rPr>
          <w:b/>
          <w:bCs/>
        </w:rPr>
        <w:t xml:space="preserve"> that developers will develop applications using raw sockets</w:t>
      </w:r>
      <w:r w:rsidR="27F0780C" w:rsidRPr="79142B40">
        <w:rPr>
          <w:b/>
          <w:bCs/>
        </w:rPr>
        <w:t xml:space="preserve"> as seems to be required</w:t>
      </w:r>
      <w:r w:rsidRPr="79142B40">
        <w:rPr>
          <w:b/>
          <w:bCs/>
        </w:rPr>
        <w:t>. This since it is either not supported, or the application are only allowed to be running as a "user" (not "root").</w:t>
      </w:r>
    </w:p>
    <w:p w14:paraId="11A4B320" w14:textId="143AC052" w:rsidR="009E6675" w:rsidRDefault="009E6675" w:rsidP="007C29BD">
      <w:r>
        <w:t>As part of the agreed KI#3 in TR 23.700-49, it is noted that “</w:t>
      </w:r>
      <w:r w:rsidRPr="009E6675">
        <w:rPr>
          <w:i/>
          <w:iCs/>
        </w:rPr>
        <w:t>The application traffic may not be able to be routed directly between the EAS in the local DN and the Server in the central DN in case there is no direct connectivity between the local DN and central DN</w:t>
      </w:r>
      <w:r>
        <w:t>.” The application traffic can include non-UE related traffic. In other words, as there is no connectivity between the local and central parts of the DN, CAT-A solutions cannot enable the exchange of application-related traffic between EAS and AS before UE starts using the application.</w:t>
      </w:r>
    </w:p>
    <w:p w14:paraId="5A11FABC" w14:textId="2CF0BC4B" w:rsidR="009E6675" w:rsidRPr="00654AA2" w:rsidRDefault="67335EAB" w:rsidP="007C29BD">
      <w:pPr>
        <w:rPr>
          <w:b/>
          <w:bCs/>
        </w:rPr>
      </w:pPr>
      <w:r w:rsidRPr="79142B40">
        <w:rPr>
          <w:b/>
          <w:bCs/>
        </w:rPr>
        <w:t xml:space="preserve">Observation 3: CAT-A solutions </w:t>
      </w:r>
      <w:r w:rsidR="00343F32">
        <w:rPr>
          <w:b/>
          <w:bCs/>
        </w:rPr>
        <w:t xml:space="preserve">assuming AF </w:t>
      </w:r>
      <w:r w:rsidR="009D5F6F">
        <w:rPr>
          <w:b/>
          <w:bCs/>
        </w:rPr>
        <w:t xml:space="preserve">knows current state of both </w:t>
      </w:r>
      <w:r w:rsidR="00343F32">
        <w:rPr>
          <w:b/>
          <w:bCs/>
        </w:rPr>
        <w:t xml:space="preserve">AS and EAS, </w:t>
      </w:r>
      <w:r w:rsidRPr="79142B40">
        <w:rPr>
          <w:b/>
          <w:bCs/>
        </w:rPr>
        <w:t>cannot satisfy the aim of the agreed KI which is enabling connectivity between the local and central parts of the DN.</w:t>
      </w:r>
    </w:p>
    <w:p w14:paraId="1232F207" w14:textId="36B1B55D" w:rsidR="009E6675" w:rsidRDefault="007C0AB5" w:rsidP="007C29BD">
      <w:r>
        <w:t>The current mechanism defined for PDU session establishment enables UE to communicate with the server, single server</w:t>
      </w:r>
      <w:r w:rsidR="005A536A">
        <w:t xml:space="preserve"> i.e. it allows to traverse N6 interface only once</w:t>
      </w:r>
      <w:r>
        <w:t xml:space="preserve">. The existing IP replacement mechanism in TS 23.548 enables the steering of traffic transparently to the UE in case the EAS is changed after PDU session establishment. However, the IP replacement mechanism proposed in CAT-A solutions breaks the existing logic as the UE traffic is sent to an L-EAS first and then the processed traffic is sent to another server, this time it is pretended as UE traffic again. </w:t>
      </w:r>
      <w:r w:rsidR="00654AA2">
        <w:t xml:space="preserve">Moreover, considering the </w:t>
      </w:r>
      <w:r>
        <w:t xml:space="preserve">L-EAS </w:t>
      </w:r>
      <w:r w:rsidR="00654AA2">
        <w:t xml:space="preserve">processed traffic as a UE traffic is not </w:t>
      </w:r>
      <w:r w:rsidR="003E5637">
        <w:t>re</w:t>
      </w:r>
      <w:r w:rsidR="00343F32">
        <w:t>a</w:t>
      </w:r>
      <w:r w:rsidR="003E5637">
        <w:t>sonable</w:t>
      </w:r>
      <w:r w:rsidR="00654AA2">
        <w:t xml:space="preserve"> due to security</w:t>
      </w:r>
      <w:r w:rsidR="00F54437">
        <w:t xml:space="preserve"> reasons i.e.</w:t>
      </w:r>
      <w:r w:rsidR="00343F32">
        <w:t>,</w:t>
      </w:r>
      <w:r w:rsidR="00654AA2">
        <w:t xml:space="preserve"> the L-EAS can inject any traffic as UE traffic to the network independent from what the UE </w:t>
      </w:r>
      <w:r>
        <w:t>sen</w:t>
      </w:r>
      <w:r w:rsidR="00343F32">
        <w:t>ds</w:t>
      </w:r>
      <w:r w:rsidR="00654AA2">
        <w:t>.</w:t>
      </w:r>
    </w:p>
    <w:p w14:paraId="031F8EC2" w14:textId="7ABEEADD" w:rsidR="007C0AB5" w:rsidRPr="009500C5" w:rsidRDefault="007C0AB5" w:rsidP="4A339BFA">
      <w:pPr>
        <w:rPr>
          <w:b/>
          <w:bCs/>
        </w:rPr>
      </w:pPr>
      <w:r w:rsidRPr="18AE5488">
        <w:rPr>
          <w:b/>
          <w:bCs/>
        </w:rPr>
        <w:lastRenderedPageBreak/>
        <w:t xml:space="preserve">Observation 4: CAT-A solutions proposing the processed traffic as UE traffic (i) </w:t>
      </w:r>
      <w:r w:rsidR="009500C5" w:rsidRPr="18AE5488">
        <w:rPr>
          <w:b/>
          <w:bCs/>
        </w:rPr>
        <w:t xml:space="preserve">creates </w:t>
      </w:r>
      <w:r w:rsidRPr="18AE5488">
        <w:rPr>
          <w:b/>
          <w:bCs/>
        </w:rPr>
        <w:t xml:space="preserve">vulnerability by means of security and charging as an EAS can inject any traffic as the UE traffic to the network; and (ii) </w:t>
      </w:r>
      <w:r w:rsidR="009500C5" w:rsidRPr="18AE5488">
        <w:rPr>
          <w:b/>
          <w:bCs/>
        </w:rPr>
        <w:t>breaks the logic of the existing</w:t>
      </w:r>
      <w:r w:rsidRPr="18AE5488">
        <w:rPr>
          <w:b/>
          <w:bCs/>
        </w:rPr>
        <w:t xml:space="preserve"> PDU session establishment procedure. </w:t>
      </w:r>
    </w:p>
    <w:p w14:paraId="01810989" w14:textId="03177A0B" w:rsidR="007C29BD" w:rsidRPr="007C29BD" w:rsidRDefault="007C29BD" w:rsidP="007C29BD">
      <w:r w:rsidRPr="007C29BD">
        <w:t xml:space="preserve">Due to these observations, it seems the use of any solution in CAT-A would be </w:t>
      </w:r>
      <w:r w:rsidR="009500C5">
        <w:t>impossible if not cumbersome and complicated for both application owners and core network</w:t>
      </w:r>
      <w:r w:rsidRPr="007C29BD">
        <w:t>.</w:t>
      </w:r>
    </w:p>
    <w:p w14:paraId="5CA34B9B" w14:textId="6CD59F21" w:rsidR="00080512" w:rsidRPr="007327AF" w:rsidRDefault="00F14D0D" w:rsidP="007C29BD">
      <w:pPr>
        <w:pStyle w:val="Heading1"/>
        <w:rPr>
          <w:lang w:val="en-US"/>
        </w:rPr>
      </w:pPr>
      <w:r>
        <w:rPr>
          <w:lang w:val="en-US"/>
        </w:rPr>
        <w:t>2</w:t>
      </w:r>
      <w:r>
        <w:rPr>
          <w:lang w:val="en-US"/>
        </w:rPr>
        <w:tab/>
      </w:r>
      <w:r w:rsidR="00CC3B2D" w:rsidRPr="007327AF">
        <w:rPr>
          <w:lang w:val="en-US"/>
        </w:rPr>
        <w:t>Proposal</w:t>
      </w:r>
    </w:p>
    <w:p w14:paraId="0BA6BC25" w14:textId="467285DA" w:rsidR="007C29BD" w:rsidRDefault="007C29BD" w:rsidP="007C29BD">
      <w:r w:rsidRPr="007C29BD">
        <w:t>It is proposed that non</w:t>
      </w:r>
      <w:r w:rsidR="001137A0">
        <w:t>e</w:t>
      </w:r>
      <w:r w:rsidRPr="007C29BD">
        <w:t xml:space="preserve"> of the solutions in CAT-A is </w:t>
      </w:r>
      <w:r w:rsidR="0069481B" w:rsidRPr="007C29BD">
        <w:t>pursued</w:t>
      </w:r>
      <w:r w:rsidRPr="007C29BD">
        <w:t xml:space="preserve">. </w:t>
      </w:r>
      <w:r w:rsidR="009D0200">
        <w:t>Therefore, the conclusions for KI#3 should be updated to clearly state that the solution principles for normative work do not include any CAT-A solution.</w:t>
      </w:r>
      <w:r w:rsidRPr="007C29BD">
        <w:t xml:space="preserve">   </w:t>
      </w:r>
    </w:p>
    <w:p w14:paraId="7F98686C" w14:textId="77777777" w:rsidR="00CC3B2D" w:rsidRPr="003167DF" w:rsidRDefault="00CC3B2D" w:rsidP="00CC3B2D">
      <w:pPr>
        <w:rPr>
          <w:color w:val="FF0000"/>
          <w:sz w:val="32"/>
          <w:szCs w:val="32"/>
        </w:rPr>
      </w:pPr>
    </w:p>
    <w:p w14:paraId="14EB05C0" w14:textId="0C88A365" w:rsidR="00BA274F" w:rsidRDefault="00CC3B2D" w:rsidP="00F14D0D">
      <w:pPr>
        <w:jc w:val="center"/>
        <w:rPr>
          <w:color w:val="FF0000"/>
          <w:sz w:val="32"/>
          <w:szCs w:val="32"/>
        </w:rPr>
      </w:pPr>
      <w:r w:rsidRPr="003167DF">
        <w:rPr>
          <w:color w:val="FF0000"/>
          <w:sz w:val="32"/>
          <w:szCs w:val="32"/>
        </w:rPr>
        <w:t xml:space="preserve">***************** </w:t>
      </w:r>
      <w:r w:rsidR="003167DF">
        <w:rPr>
          <w:color w:val="FF0000"/>
          <w:sz w:val="32"/>
          <w:szCs w:val="32"/>
        </w:rPr>
        <w:t>S</w:t>
      </w:r>
      <w:r w:rsidRPr="003167DF">
        <w:rPr>
          <w:color w:val="FF0000"/>
          <w:sz w:val="32"/>
          <w:szCs w:val="32"/>
        </w:rPr>
        <w:t>tart change</w:t>
      </w:r>
      <w:r w:rsidR="003167DF">
        <w:rPr>
          <w:color w:val="FF0000"/>
          <w:sz w:val="32"/>
          <w:szCs w:val="32"/>
        </w:rPr>
        <w:t>s</w:t>
      </w:r>
      <w:r w:rsidR="00236C93" w:rsidRPr="003167DF">
        <w:rPr>
          <w:color w:val="FF0000"/>
          <w:sz w:val="32"/>
          <w:szCs w:val="32"/>
        </w:rPr>
        <w:t xml:space="preserve"> *****************</w:t>
      </w:r>
    </w:p>
    <w:p w14:paraId="1C7E1187" w14:textId="77777777" w:rsidR="009D0200" w:rsidRPr="00117C91" w:rsidRDefault="009D0200" w:rsidP="009D0200">
      <w:pPr>
        <w:pStyle w:val="Heading2"/>
        <w:rPr>
          <w:szCs w:val="32"/>
        </w:rPr>
      </w:pPr>
      <w:bookmarkStart w:id="3" w:name="_Toc165010187"/>
      <w:r w:rsidRPr="00117C91">
        <w:rPr>
          <w:szCs w:val="32"/>
        </w:rPr>
        <w:t>8.3</w:t>
      </w:r>
      <w:r>
        <w:rPr>
          <w:szCs w:val="32"/>
        </w:rPr>
        <w:tab/>
      </w:r>
      <w:r w:rsidRPr="00117C91">
        <w:rPr>
          <w:szCs w:val="32"/>
        </w:rPr>
        <w:t>Conclusion for KI#3</w:t>
      </w:r>
      <w:bookmarkEnd w:id="3"/>
    </w:p>
    <w:p w14:paraId="2B733538" w14:textId="70096EF4" w:rsidR="009D0200" w:rsidRPr="00F933E5" w:rsidRDefault="009D0200" w:rsidP="009D0200">
      <w:pPr>
        <w:rPr>
          <w:b/>
          <w:bCs/>
        </w:rPr>
      </w:pPr>
      <w:del w:id="4" w:author="Author">
        <w:r w:rsidRPr="00F933E5" w:rsidDel="009D0200">
          <w:rPr>
            <w:b/>
            <w:bCs/>
          </w:rPr>
          <w:delText>Interim conclusion:</w:delText>
        </w:r>
      </w:del>
      <w:ins w:id="5" w:author="Author">
        <w:r>
          <w:rPr>
            <w:b/>
            <w:bCs/>
          </w:rPr>
          <w:t xml:space="preserve"> </w:t>
        </w:r>
        <w:r>
          <w:t>Normative specifications related to KI#3 will be based on following principles:</w:t>
        </w:r>
      </w:ins>
    </w:p>
    <w:p w14:paraId="7DCD82A0" w14:textId="77777777" w:rsidR="009D0200" w:rsidRDefault="009D0200" w:rsidP="009D0200">
      <w:pPr>
        <w:pStyle w:val="B1"/>
      </w:pPr>
      <w:r>
        <w:t>-</w:t>
      </w:r>
      <w:r>
        <w:tab/>
        <w:t>The traffic routing rule between local DN and central DN should be controlled by SMF, which can be influenced by AF.</w:t>
      </w:r>
    </w:p>
    <w:p w14:paraId="501939CC" w14:textId="77777777" w:rsidR="009D0200" w:rsidRDefault="009D0200" w:rsidP="009D0200">
      <w:pPr>
        <w:pStyle w:val="B1"/>
        <w:rPr>
          <w:ins w:id="6" w:author="Author"/>
        </w:rPr>
      </w:pPr>
      <w:r>
        <w:t>-</w:t>
      </w:r>
      <w:r>
        <w:tab/>
        <w:t>The requirement of establishing connectivity for traffic routing between local DN and central DN should be provided by AF.</w:t>
      </w:r>
    </w:p>
    <w:p w14:paraId="0305B713" w14:textId="2734A0EB" w:rsidR="009D0200" w:rsidRDefault="009D0200" w:rsidP="009D0200">
      <w:pPr>
        <w:pStyle w:val="B1"/>
      </w:pPr>
      <w:ins w:id="7" w:author="Author">
        <w:r>
          <w:t>-</w:t>
        </w:r>
        <w:r>
          <w:tab/>
          <w:t xml:space="preserve">The connectivity between </w:t>
        </w:r>
        <w:r w:rsidRPr="009D0200">
          <w:t xml:space="preserve">the </w:t>
        </w:r>
        <w:r>
          <w:t>local and central</w:t>
        </w:r>
        <w:r w:rsidRPr="009D0200">
          <w:t xml:space="preserve"> parts of the DN </w:t>
        </w:r>
        <w:r>
          <w:t>shall be</w:t>
        </w:r>
        <w:r w:rsidRPr="009D0200">
          <w:t xml:space="preserve"> independent from the data path established per PDU session between the UE and the </w:t>
        </w:r>
        <w:r>
          <w:t>local part of the DN.</w:t>
        </w:r>
      </w:ins>
    </w:p>
    <w:p w14:paraId="72CB22BE" w14:textId="77777777" w:rsidR="009D0200" w:rsidRDefault="009D0200" w:rsidP="009D0200">
      <w:pPr>
        <w:pStyle w:val="B1"/>
      </w:pPr>
      <w:r>
        <w:t>-</w:t>
      </w:r>
      <w:r>
        <w:tab/>
        <w:t>QoS should be supported for the traffic routed between local DN and central DN.</w:t>
      </w:r>
    </w:p>
    <w:p w14:paraId="7600D8D8" w14:textId="77777777" w:rsidR="009D0200" w:rsidRDefault="009D0200" w:rsidP="009D0200">
      <w:pPr>
        <w:pStyle w:val="B1"/>
      </w:pPr>
      <w:r>
        <w:t>-</w:t>
      </w:r>
      <w:r>
        <w:tab/>
        <w:t>Charging should be supported for the traffic routed between local DN and central DN, any charging issue should be verified with SA WG5.</w:t>
      </w:r>
    </w:p>
    <w:p w14:paraId="17485CA9" w14:textId="77777777" w:rsidR="00F14D0D" w:rsidRPr="00F14D0D" w:rsidRDefault="00F14D0D" w:rsidP="009D0200"/>
    <w:p w14:paraId="4E1784ED" w14:textId="77777777" w:rsidR="00035684" w:rsidRPr="007327AF" w:rsidRDefault="00035684" w:rsidP="00035684">
      <w:pPr>
        <w:jc w:val="center"/>
      </w:pPr>
      <w:r w:rsidRPr="003167DF">
        <w:rPr>
          <w:color w:val="FF0000"/>
          <w:sz w:val="32"/>
          <w:szCs w:val="32"/>
        </w:rPr>
        <w:t xml:space="preserve">***************** </w:t>
      </w:r>
      <w:r>
        <w:rPr>
          <w:color w:val="FF0000"/>
          <w:sz w:val="32"/>
          <w:szCs w:val="32"/>
        </w:rPr>
        <w:t xml:space="preserve">End </w:t>
      </w:r>
      <w:r w:rsidRPr="003167DF">
        <w:rPr>
          <w:color w:val="FF0000"/>
          <w:sz w:val="32"/>
          <w:szCs w:val="32"/>
        </w:rPr>
        <w:t>change</w:t>
      </w:r>
      <w:r>
        <w:rPr>
          <w:color w:val="FF0000"/>
          <w:sz w:val="32"/>
          <w:szCs w:val="32"/>
        </w:rPr>
        <w:t>s</w:t>
      </w:r>
      <w:r w:rsidRPr="003167DF">
        <w:rPr>
          <w:color w:val="FF0000"/>
          <w:sz w:val="32"/>
          <w:szCs w:val="32"/>
        </w:rPr>
        <w:t xml:space="preserve"> *****************</w:t>
      </w:r>
    </w:p>
    <w:p w14:paraId="77536783" w14:textId="77777777" w:rsidR="00CC3B2D" w:rsidRDefault="00CC3B2D" w:rsidP="00CC3B2D"/>
    <w:p w14:paraId="55B7109D" w14:textId="77777777" w:rsidR="00CC3B2D" w:rsidRPr="00CC3B2D" w:rsidRDefault="00CC3B2D" w:rsidP="00CC3B2D"/>
    <w:sectPr w:rsidR="00CC3B2D" w:rsidRPr="00CC3B2D">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0DE7" w14:textId="77777777" w:rsidR="00105A67" w:rsidRDefault="00105A67">
      <w:r>
        <w:separator/>
      </w:r>
    </w:p>
  </w:endnote>
  <w:endnote w:type="continuationSeparator" w:id="0">
    <w:p w14:paraId="6C99F7F4" w14:textId="77777777" w:rsidR="00105A67" w:rsidRDefault="00105A67">
      <w:r>
        <w:continuationSeparator/>
      </w:r>
    </w:p>
  </w:endnote>
  <w:endnote w:type="continuationNotice" w:id="1">
    <w:p w14:paraId="0E540BAC" w14:textId="77777777" w:rsidR="00105A67" w:rsidRDefault="00105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D9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875C" w14:textId="77777777" w:rsidR="00105A67" w:rsidRDefault="00105A67">
      <w:r>
        <w:separator/>
      </w:r>
    </w:p>
  </w:footnote>
  <w:footnote w:type="continuationSeparator" w:id="0">
    <w:p w14:paraId="4F259BE5" w14:textId="77777777" w:rsidR="00105A67" w:rsidRDefault="00105A67">
      <w:r>
        <w:continuationSeparator/>
      </w:r>
    </w:p>
  </w:footnote>
  <w:footnote w:type="continuationNotice" w:id="1">
    <w:p w14:paraId="0C178D96" w14:textId="77777777" w:rsidR="00105A67" w:rsidRDefault="00105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3C265"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AF86E43"/>
    <w:multiLevelType w:val="hybridMultilevel"/>
    <w:tmpl w:val="BC6E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1"/>
  </w:num>
  <w:num w:numId="12" w16cid:durableId="277757628">
    <w:abstractNumId w:val="12"/>
  </w:num>
  <w:num w:numId="13" w16cid:durableId="139751476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D"/>
    <w:rsid w:val="00013AB3"/>
    <w:rsid w:val="00015D2D"/>
    <w:rsid w:val="00025159"/>
    <w:rsid w:val="0002620B"/>
    <w:rsid w:val="000270B9"/>
    <w:rsid w:val="00033397"/>
    <w:rsid w:val="00035684"/>
    <w:rsid w:val="000366F4"/>
    <w:rsid w:val="00040095"/>
    <w:rsid w:val="0005090B"/>
    <w:rsid w:val="00051834"/>
    <w:rsid w:val="00051DE1"/>
    <w:rsid w:val="00054A22"/>
    <w:rsid w:val="00062023"/>
    <w:rsid w:val="000655A6"/>
    <w:rsid w:val="00075B76"/>
    <w:rsid w:val="00077157"/>
    <w:rsid w:val="00080512"/>
    <w:rsid w:val="00094915"/>
    <w:rsid w:val="00095512"/>
    <w:rsid w:val="00095DD4"/>
    <w:rsid w:val="0009737E"/>
    <w:rsid w:val="000A6348"/>
    <w:rsid w:val="000B3ECF"/>
    <w:rsid w:val="000C47C3"/>
    <w:rsid w:val="000D1CA3"/>
    <w:rsid w:val="000D58AB"/>
    <w:rsid w:val="000F1CDB"/>
    <w:rsid w:val="00101454"/>
    <w:rsid w:val="0010267E"/>
    <w:rsid w:val="00105A67"/>
    <w:rsid w:val="001061E0"/>
    <w:rsid w:val="00111A09"/>
    <w:rsid w:val="001137A0"/>
    <w:rsid w:val="00126EFB"/>
    <w:rsid w:val="0012D83B"/>
    <w:rsid w:val="00133525"/>
    <w:rsid w:val="0013478D"/>
    <w:rsid w:val="00142537"/>
    <w:rsid w:val="001427E8"/>
    <w:rsid w:val="00146699"/>
    <w:rsid w:val="00146CFE"/>
    <w:rsid w:val="00152C01"/>
    <w:rsid w:val="001545A3"/>
    <w:rsid w:val="001600B8"/>
    <w:rsid w:val="001728D0"/>
    <w:rsid w:val="00173E3B"/>
    <w:rsid w:val="00174E78"/>
    <w:rsid w:val="00175DB7"/>
    <w:rsid w:val="00180EF5"/>
    <w:rsid w:val="0019516A"/>
    <w:rsid w:val="001A1FDE"/>
    <w:rsid w:val="001A4C42"/>
    <w:rsid w:val="001A7420"/>
    <w:rsid w:val="001B6637"/>
    <w:rsid w:val="001C218A"/>
    <w:rsid w:val="001C21C3"/>
    <w:rsid w:val="001C437D"/>
    <w:rsid w:val="001D02C2"/>
    <w:rsid w:val="001D049C"/>
    <w:rsid w:val="001D5B15"/>
    <w:rsid w:val="001E03F6"/>
    <w:rsid w:val="001E0842"/>
    <w:rsid w:val="001E7193"/>
    <w:rsid w:val="001E7FA7"/>
    <w:rsid w:val="001F0C1D"/>
    <w:rsid w:val="001F1132"/>
    <w:rsid w:val="001F168B"/>
    <w:rsid w:val="001F1D21"/>
    <w:rsid w:val="001F1D31"/>
    <w:rsid w:val="001F3863"/>
    <w:rsid w:val="001F6D32"/>
    <w:rsid w:val="00204B09"/>
    <w:rsid w:val="00207904"/>
    <w:rsid w:val="00211F33"/>
    <w:rsid w:val="00214582"/>
    <w:rsid w:val="00223E72"/>
    <w:rsid w:val="002255E4"/>
    <w:rsid w:val="00225A2F"/>
    <w:rsid w:val="002347A2"/>
    <w:rsid w:val="00236C93"/>
    <w:rsid w:val="00237193"/>
    <w:rsid w:val="00244314"/>
    <w:rsid w:val="002518B4"/>
    <w:rsid w:val="002627CC"/>
    <w:rsid w:val="002675F0"/>
    <w:rsid w:val="00271C77"/>
    <w:rsid w:val="00273795"/>
    <w:rsid w:val="002760EE"/>
    <w:rsid w:val="002774BE"/>
    <w:rsid w:val="0028127F"/>
    <w:rsid w:val="002875EB"/>
    <w:rsid w:val="002B6339"/>
    <w:rsid w:val="002D5B89"/>
    <w:rsid w:val="002E00EE"/>
    <w:rsid w:val="00312DED"/>
    <w:rsid w:val="00315B85"/>
    <w:rsid w:val="003167DF"/>
    <w:rsid w:val="003172DC"/>
    <w:rsid w:val="00343F32"/>
    <w:rsid w:val="003517AC"/>
    <w:rsid w:val="0035462D"/>
    <w:rsid w:val="00356555"/>
    <w:rsid w:val="00375862"/>
    <w:rsid w:val="003765B8"/>
    <w:rsid w:val="00382FE2"/>
    <w:rsid w:val="0038657F"/>
    <w:rsid w:val="003A2E9A"/>
    <w:rsid w:val="003B31BC"/>
    <w:rsid w:val="003C3971"/>
    <w:rsid w:val="003C6124"/>
    <w:rsid w:val="003C6696"/>
    <w:rsid w:val="003D3A42"/>
    <w:rsid w:val="003D75E3"/>
    <w:rsid w:val="003E01D1"/>
    <w:rsid w:val="003E5637"/>
    <w:rsid w:val="003F5939"/>
    <w:rsid w:val="0040368C"/>
    <w:rsid w:val="00417CF8"/>
    <w:rsid w:val="00420691"/>
    <w:rsid w:val="00423334"/>
    <w:rsid w:val="004345EC"/>
    <w:rsid w:val="0043526B"/>
    <w:rsid w:val="004445C2"/>
    <w:rsid w:val="0044704C"/>
    <w:rsid w:val="00451A04"/>
    <w:rsid w:val="00455981"/>
    <w:rsid w:val="00457AF5"/>
    <w:rsid w:val="004638DD"/>
    <w:rsid w:val="00465515"/>
    <w:rsid w:val="00476F4A"/>
    <w:rsid w:val="00485649"/>
    <w:rsid w:val="0049751D"/>
    <w:rsid w:val="004B57FF"/>
    <w:rsid w:val="004C1418"/>
    <w:rsid w:val="004C30AC"/>
    <w:rsid w:val="004D3578"/>
    <w:rsid w:val="004E207D"/>
    <w:rsid w:val="004E213A"/>
    <w:rsid w:val="004E69EB"/>
    <w:rsid w:val="004F0988"/>
    <w:rsid w:val="004F3340"/>
    <w:rsid w:val="004F5D34"/>
    <w:rsid w:val="00501552"/>
    <w:rsid w:val="00502727"/>
    <w:rsid w:val="00503CFC"/>
    <w:rsid w:val="00504923"/>
    <w:rsid w:val="00511962"/>
    <w:rsid w:val="005266BB"/>
    <w:rsid w:val="0053388B"/>
    <w:rsid w:val="00535773"/>
    <w:rsid w:val="00540398"/>
    <w:rsid w:val="00543E6C"/>
    <w:rsid w:val="005444FF"/>
    <w:rsid w:val="0055218A"/>
    <w:rsid w:val="00555CD0"/>
    <w:rsid w:val="00565087"/>
    <w:rsid w:val="00565863"/>
    <w:rsid w:val="005679A1"/>
    <w:rsid w:val="00573804"/>
    <w:rsid w:val="00575C88"/>
    <w:rsid w:val="0059294B"/>
    <w:rsid w:val="00597B11"/>
    <w:rsid w:val="005A536A"/>
    <w:rsid w:val="005C6EB8"/>
    <w:rsid w:val="005D090B"/>
    <w:rsid w:val="005D099C"/>
    <w:rsid w:val="005D238F"/>
    <w:rsid w:val="005D2E01"/>
    <w:rsid w:val="005D5431"/>
    <w:rsid w:val="005D6B6C"/>
    <w:rsid w:val="005D7526"/>
    <w:rsid w:val="005E4BB2"/>
    <w:rsid w:val="005E4FAE"/>
    <w:rsid w:val="005E5473"/>
    <w:rsid w:val="005F25A6"/>
    <w:rsid w:val="005F342E"/>
    <w:rsid w:val="005F788A"/>
    <w:rsid w:val="00602AEA"/>
    <w:rsid w:val="00604A2C"/>
    <w:rsid w:val="00604D1D"/>
    <w:rsid w:val="0060511A"/>
    <w:rsid w:val="00614ECC"/>
    <w:rsid w:val="00614FDF"/>
    <w:rsid w:val="00632EF6"/>
    <w:rsid w:val="0063543D"/>
    <w:rsid w:val="00643043"/>
    <w:rsid w:val="00644A2E"/>
    <w:rsid w:val="00647114"/>
    <w:rsid w:val="00650BAD"/>
    <w:rsid w:val="0065353C"/>
    <w:rsid w:val="006537EF"/>
    <w:rsid w:val="00654AA2"/>
    <w:rsid w:val="00655769"/>
    <w:rsid w:val="00660355"/>
    <w:rsid w:val="00670CF4"/>
    <w:rsid w:val="00680591"/>
    <w:rsid w:val="0069079A"/>
    <w:rsid w:val="006912E9"/>
    <w:rsid w:val="0069481B"/>
    <w:rsid w:val="006A323F"/>
    <w:rsid w:val="006B30D0"/>
    <w:rsid w:val="006C0B92"/>
    <w:rsid w:val="006C3D95"/>
    <w:rsid w:val="006C43E1"/>
    <w:rsid w:val="006D037F"/>
    <w:rsid w:val="006D127D"/>
    <w:rsid w:val="006D771D"/>
    <w:rsid w:val="006D7948"/>
    <w:rsid w:val="006E2A77"/>
    <w:rsid w:val="006E5C86"/>
    <w:rsid w:val="006E770F"/>
    <w:rsid w:val="006F4C2F"/>
    <w:rsid w:val="006F6DC0"/>
    <w:rsid w:val="007000D6"/>
    <w:rsid w:val="00700CAB"/>
    <w:rsid w:val="00701116"/>
    <w:rsid w:val="00706574"/>
    <w:rsid w:val="0071037D"/>
    <w:rsid w:val="0071174C"/>
    <w:rsid w:val="00713C44"/>
    <w:rsid w:val="00727F83"/>
    <w:rsid w:val="007327AF"/>
    <w:rsid w:val="00734A5B"/>
    <w:rsid w:val="0074026F"/>
    <w:rsid w:val="0074082C"/>
    <w:rsid w:val="007429F6"/>
    <w:rsid w:val="00744E76"/>
    <w:rsid w:val="00750EA8"/>
    <w:rsid w:val="007553CC"/>
    <w:rsid w:val="00765EA3"/>
    <w:rsid w:val="007673BE"/>
    <w:rsid w:val="007679C4"/>
    <w:rsid w:val="00774DA4"/>
    <w:rsid w:val="00781F0F"/>
    <w:rsid w:val="007856AC"/>
    <w:rsid w:val="0079319E"/>
    <w:rsid w:val="0079785A"/>
    <w:rsid w:val="007A0FC7"/>
    <w:rsid w:val="007A5FDE"/>
    <w:rsid w:val="007B486C"/>
    <w:rsid w:val="007B600E"/>
    <w:rsid w:val="007C0AB5"/>
    <w:rsid w:val="007C29BD"/>
    <w:rsid w:val="007E4442"/>
    <w:rsid w:val="007E7063"/>
    <w:rsid w:val="007F0F4A"/>
    <w:rsid w:val="007F1885"/>
    <w:rsid w:val="007F1E1D"/>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86880"/>
    <w:rsid w:val="0089023C"/>
    <w:rsid w:val="008A3287"/>
    <w:rsid w:val="008A365C"/>
    <w:rsid w:val="008B011D"/>
    <w:rsid w:val="008B1131"/>
    <w:rsid w:val="008B1F93"/>
    <w:rsid w:val="008C384C"/>
    <w:rsid w:val="008C7A88"/>
    <w:rsid w:val="008C7B64"/>
    <w:rsid w:val="008D501A"/>
    <w:rsid w:val="008E0770"/>
    <w:rsid w:val="008E2D68"/>
    <w:rsid w:val="008E3D1C"/>
    <w:rsid w:val="008E6756"/>
    <w:rsid w:val="008E7264"/>
    <w:rsid w:val="008E7B67"/>
    <w:rsid w:val="008F49B9"/>
    <w:rsid w:val="008F5ED0"/>
    <w:rsid w:val="009014B4"/>
    <w:rsid w:val="0090271F"/>
    <w:rsid w:val="00902E23"/>
    <w:rsid w:val="009068E1"/>
    <w:rsid w:val="009114D7"/>
    <w:rsid w:val="0091224A"/>
    <w:rsid w:val="0091348E"/>
    <w:rsid w:val="00917CCB"/>
    <w:rsid w:val="00924612"/>
    <w:rsid w:val="00927FB6"/>
    <w:rsid w:val="00930DC7"/>
    <w:rsid w:val="00933FB0"/>
    <w:rsid w:val="00942EC2"/>
    <w:rsid w:val="00944EBE"/>
    <w:rsid w:val="00945AE5"/>
    <w:rsid w:val="009478E7"/>
    <w:rsid w:val="009500C5"/>
    <w:rsid w:val="0095169B"/>
    <w:rsid w:val="00952A0D"/>
    <w:rsid w:val="009534EC"/>
    <w:rsid w:val="00960397"/>
    <w:rsid w:val="0096298B"/>
    <w:rsid w:val="00965815"/>
    <w:rsid w:val="0097120C"/>
    <w:rsid w:val="00975930"/>
    <w:rsid w:val="00975DAE"/>
    <w:rsid w:val="009803CD"/>
    <w:rsid w:val="00981104"/>
    <w:rsid w:val="00984866"/>
    <w:rsid w:val="00992B3B"/>
    <w:rsid w:val="009A1364"/>
    <w:rsid w:val="009B2E61"/>
    <w:rsid w:val="009B776B"/>
    <w:rsid w:val="009D0200"/>
    <w:rsid w:val="009D4B5B"/>
    <w:rsid w:val="009D5F6F"/>
    <w:rsid w:val="009E094A"/>
    <w:rsid w:val="009E2532"/>
    <w:rsid w:val="009E6675"/>
    <w:rsid w:val="009F37B7"/>
    <w:rsid w:val="009F6422"/>
    <w:rsid w:val="009F7758"/>
    <w:rsid w:val="00A061FD"/>
    <w:rsid w:val="00A10316"/>
    <w:rsid w:val="00A1081C"/>
    <w:rsid w:val="00A10BC0"/>
    <w:rsid w:val="00A10F02"/>
    <w:rsid w:val="00A164B4"/>
    <w:rsid w:val="00A20248"/>
    <w:rsid w:val="00A2255A"/>
    <w:rsid w:val="00A25FED"/>
    <w:rsid w:val="00A26956"/>
    <w:rsid w:val="00A27486"/>
    <w:rsid w:val="00A51725"/>
    <w:rsid w:val="00A53724"/>
    <w:rsid w:val="00A55A71"/>
    <w:rsid w:val="00A56066"/>
    <w:rsid w:val="00A62F99"/>
    <w:rsid w:val="00A669E3"/>
    <w:rsid w:val="00A73129"/>
    <w:rsid w:val="00A82346"/>
    <w:rsid w:val="00A9055A"/>
    <w:rsid w:val="00A92BA1"/>
    <w:rsid w:val="00A95A32"/>
    <w:rsid w:val="00AA06E9"/>
    <w:rsid w:val="00AA5B6D"/>
    <w:rsid w:val="00AB4A5D"/>
    <w:rsid w:val="00AC6772"/>
    <w:rsid w:val="00AC6BC6"/>
    <w:rsid w:val="00AD178C"/>
    <w:rsid w:val="00AD3FCD"/>
    <w:rsid w:val="00AD45A1"/>
    <w:rsid w:val="00AE6164"/>
    <w:rsid w:val="00AE65E2"/>
    <w:rsid w:val="00AF1460"/>
    <w:rsid w:val="00AF2A02"/>
    <w:rsid w:val="00AF37A7"/>
    <w:rsid w:val="00AF489C"/>
    <w:rsid w:val="00B07C1D"/>
    <w:rsid w:val="00B11544"/>
    <w:rsid w:val="00B15449"/>
    <w:rsid w:val="00B24253"/>
    <w:rsid w:val="00B27018"/>
    <w:rsid w:val="00B339CE"/>
    <w:rsid w:val="00B505A1"/>
    <w:rsid w:val="00B544C0"/>
    <w:rsid w:val="00B675F9"/>
    <w:rsid w:val="00B73A51"/>
    <w:rsid w:val="00B80111"/>
    <w:rsid w:val="00B812BA"/>
    <w:rsid w:val="00B91610"/>
    <w:rsid w:val="00B93086"/>
    <w:rsid w:val="00B9691F"/>
    <w:rsid w:val="00BA19ED"/>
    <w:rsid w:val="00BA274F"/>
    <w:rsid w:val="00BA4B8D"/>
    <w:rsid w:val="00BA7E01"/>
    <w:rsid w:val="00BB76E6"/>
    <w:rsid w:val="00BC0858"/>
    <w:rsid w:val="00BC0F7D"/>
    <w:rsid w:val="00BC1C4B"/>
    <w:rsid w:val="00BC3912"/>
    <w:rsid w:val="00BD31E9"/>
    <w:rsid w:val="00BD7D31"/>
    <w:rsid w:val="00BE24E4"/>
    <w:rsid w:val="00BE3255"/>
    <w:rsid w:val="00BE6FC6"/>
    <w:rsid w:val="00BF128E"/>
    <w:rsid w:val="00C0684D"/>
    <w:rsid w:val="00C074DD"/>
    <w:rsid w:val="00C1496A"/>
    <w:rsid w:val="00C14DD1"/>
    <w:rsid w:val="00C2678D"/>
    <w:rsid w:val="00C33079"/>
    <w:rsid w:val="00C33167"/>
    <w:rsid w:val="00C4174D"/>
    <w:rsid w:val="00C45231"/>
    <w:rsid w:val="00C52D7A"/>
    <w:rsid w:val="00C551FF"/>
    <w:rsid w:val="00C645DB"/>
    <w:rsid w:val="00C6688B"/>
    <w:rsid w:val="00C72833"/>
    <w:rsid w:val="00C73845"/>
    <w:rsid w:val="00C74ED9"/>
    <w:rsid w:val="00C80F1D"/>
    <w:rsid w:val="00C81137"/>
    <w:rsid w:val="00C87BB5"/>
    <w:rsid w:val="00C91962"/>
    <w:rsid w:val="00C93F40"/>
    <w:rsid w:val="00CA0FEB"/>
    <w:rsid w:val="00CA3D0C"/>
    <w:rsid w:val="00CA6CB5"/>
    <w:rsid w:val="00CB003C"/>
    <w:rsid w:val="00CB02C6"/>
    <w:rsid w:val="00CB20C0"/>
    <w:rsid w:val="00CB229F"/>
    <w:rsid w:val="00CB3173"/>
    <w:rsid w:val="00CB3A25"/>
    <w:rsid w:val="00CB7D76"/>
    <w:rsid w:val="00CC0F40"/>
    <w:rsid w:val="00CC3B2D"/>
    <w:rsid w:val="00CD199A"/>
    <w:rsid w:val="00CD7F2E"/>
    <w:rsid w:val="00CE14B2"/>
    <w:rsid w:val="00CE2630"/>
    <w:rsid w:val="00CE6EC9"/>
    <w:rsid w:val="00D03441"/>
    <w:rsid w:val="00D111C7"/>
    <w:rsid w:val="00D1155B"/>
    <w:rsid w:val="00D27474"/>
    <w:rsid w:val="00D36805"/>
    <w:rsid w:val="00D42FEE"/>
    <w:rsid w:val="00D533F2"/>
    <w:rsid w:val="00D56756"/>
    <w:rsid w:val="00D57972"/>
    <w:rsid w:val="00D675A9"/>
    <w:rsid w:val="00D738D6"/>
    <w:rsid w:val="00D742E6"/>
    <w:rsid w:val="00D755EB"/>
    <w:rsid w:val="00D76048"/>
    <w:rsid w:val="00D766C5"/>
    <w:rsid w:val="00D82E6F"/>
    <w:rsid w:val="00D87E00"/>
    <w:rsid w:val="00D9134D"/>
    <w:rsid w:val="00D926C6"/>
    <w:rsid w:val="00D94494"/>
    <w:rsid w:val="00DA2F59"/>
    <w:rsid w:val="00DA7A03"/>
    <w:rsid w:val="00DB1818"/>
    <w:rsid w:val="00DB75D8"/>
    <w:rsid w:val="00DC0A6E"/>
    <w:rsid w:val="00DC309B"/>
    <w:rsid w:val="00DC4DA2"/>
    <w:rsid w:val="00DC598C"/>
    <w:rsid w:val="00DD0F04"/>
    <w:rsid w:val="00DD4C17"/>
    <w:rsid w:val="00DD74A5"/>
    <w:rsid w:val="00DE4064"/>
    <w:rsid w:val="00DE705D"/>
    <w:rsid w:val="00DF1FD4"/>
    <w:rsid w:val="00DF29F7"/>
    <w:rsid w:val="00DF2B1F"/>
    <w:rsid w:val="00DF4B5D"/>
    <w:rsid w:val="00DF62CD"/>
    <w:rsid w:val="00E14A18"/>
    <w:rsid w:val="00E16509"/>
    <w:rsid w:val="00E24541"/>
    <w:rsid w:val="00E30A27"/>
    <w:rsid w:val="00E31385"/>
    <w:rsid w:val="00E34C16"/>
    <w:rsid w:val="00E44582"/>
    <w:rsid w:val="00E44C16"/>
    <w:rsid w:val="00E44FFC"/>
    <w:rsid w:val="00E47E3B"/>
    <w:rsid w:val="00E52001"/>
    <w:rsid w:val="00E54B0F"/>
    <w:rsid w:val="00E60A7E"/>
    <w:rsid w:val="00E71224"/>
    <w:rsid w:val="00E72672"/>
    <w:rsid w:val="00E727D6"/>
    <w:rsid w:val="00E75BF5"/>
    <w:rsid w:val="00E77645"/>
    <w:rsid w:val="00E91A27"/>
    <w:rsid w:val="00EA15B0"/>
    <w:rsid w:val="00EA195D"/>
    <w:rsid w:val="00EA5EA7"/>
    <w:rsid w:val="00EA66BD"/>
    <w:rsid w:val="00EA8D5B"/>
    <w:rsid w:val="00EB02B1"/>
    <w:rsid w:val="00EB13CB"/>
    <w:rsid w:val="00EB1F1E"/>
    <w:rsid w:val="00EC4A25"/>
    <w:rsid w:val="00EE202B"/>
    <w:rsid w:val="00EF608C"/>
    <w:rsid w:val="00F025A2"/>
    <w:rsid w:val="00F04712"/>
    <w:rsid w:val="00F12D14"/>
    <w:rsid w:val="00F13360"/>
    <w:rsid w:val="00F149BB"/>
    <w:rsid w:val="00F14D0D"/>
    <w:rsid w:val="00F168F5"/>
    <w:rsid w:val="00F20C61"/>
    <w:rsid w:val="00F223A0"/>
    <w:rsid w:val="00F22EC7"/>
    <w:rsid w:val="00F325C8"/>
    <w:rsid w:val="00F34834"/>
    <w:rsid w:val="00F37D80"/>
    <w:rsid w:val="00F5188B"/>
    <w:rsid w:val="00F543F9"/>
    <w:rsid w:val="00F54437"/>
    <w:rsid w:val="00F653B8"/>
    <w:rsid w:val="00F70560"/>
    <w:rsid w:val="00F72F72"/>
    <w:rsid w:val="00F9008D"/>
    <w:rsid w:val="00FA1266"/>
    <w:rsid w:val="00FB4D82"/>
    <w:rsid w:val="00FC1192"/>
    <w:rsid w:val="00FE6D40"/>
    <w:rsid w:val="00FF2866"/>
    <w:rsid w:val="01608663"/>
    <w:rsid w:val="0168AE47"/>
    <w:rsid w:val="02A93B38"/>
    <w:rsid w:val="05CD16E5"/>
    <w:rsid w:val="07C98E02"/>
    <w:rsid w:val="08100130"/>
    <w:rsid w:val="08834C82"/>
    <w:rsid w:val="0A7D5264"/>
    <w:rsid w:val="0C0AC1E8"/>
    <w:rsid w:val="139CF2B3"/>
    <w:rsid w:val="1828F49B"/>
    <w:rsid w:val="187B4EC1"/>
    <w:rsid w:val="18869318"/>
    <w:rsid w:val="18AE5488"/>
    <w:rsid w:val="220E13CA"/>
    <w:rsid w:val="22144D01"/>
    <w:rsid w:val="248C69F1"/>
    <w:rsid w:val="255A126B"/>
    <w:rsid w:val="260696FA"/>
    <w:rsid w:val="27DB8117"/>
    <w:rsid w:val="27F0780C"/>
    <w:rsid w:val="29DAFF6F"/>
    <w:rsid w:val="2C2D5EC1"/>
    <w:rsid w:val="2D50035A"/>
    <w:rsid w:val="33CE2EB2"/>
    <w:rsid w:val="34127C1B"/>
    <w:rsid w:val="3569FF13"/>
    <w:rsid w:val="357D66D8"/>
    <w:rsid w:val="3655D480"/>
    <w:rsid w:val="38370533"/>
    <w:rsid w:val="39E9D88D"/>
    <w:rsid w:val="3A60739A"/>
    <w:rsid w:val="3A81BD9F"/>
    <w:rsid w:val="424DCC17"/>
    <w:rsid w:val="42D09783"/>
    <w:rsid w:val="4A339BFA"/>
    <w:rsid w:val="4D57BD38"/>
    <w:rsid w:val="4D8B7CF7"/>
    <w:rsid w:val="4F9280E9"/>
    <w:rsid w:val="51A6C12A"/>
    <w:rsid w:val="5207BB3F"/>
    <w:rsid w:val="5230CA7C"/>
    <w:rsid w:val="5318362B"/>
    <w:rsid w:val="5339407B"/>
    <w:rsid w:val="54D510DC"/>
    <w:rsid w:val="555BD0FD"/>
    <w:rsid w:val="5657B8E0"/>
    <w:rsid w:val="57049AED"/>
    <w:rsid w:val="5708132A"/>
    <w:rsid w:val="591A809F"/>
    <w:rsid w:val="5D464BB6"/>
    <w:rsid w:val="5E73FA48"/>
    <w:rsid w:val="61F35AD8"/>
    <w:rsid w:val="634C9756"/>
    <w:rsid w:val="67335EAB"/>
    <w:rsid w:val="6FCB94CD"/>
    <w:rsid w:val="7060F9DF"/>
    <w:rsid w:val="72C357E8"/>
    <w:rsid w:val="77CDC159"/>
    <w:rsid w:val="784AC31D"/>
    <w:rsid w:val="79142B40"/>
    <w:rsid w:val="79656B74"/>
    <w:rsid w:val="7F62D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2024-05-13T11:06:00Z</dcterms:created>
  <dcterms:modified xsi:type="dcterms:W3CDTF">2024-05-17T16:01:00Z</dcterms:modified>
</cp:coreProperties>
</file>